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606B7E" w14:textId="72CB3606" w:rsidR="000A1C77" w:rsidRPr="000A1C77" w:rsidRDefault="000A1C77" w:rsidP="000A1C77">
      <w:pPr>
        <w:pBdr>
          <w:bottom w:val="single" w:sz="4" w:space="1" w:color="auto"/>
        </w:pBdr>
        <w:tabs>
          <w:tab w:val="right" w:pos="9214"/>
        </w:tabs>
        <w:spacing w:after="0"/>
        <w:rPr>
          <w:rFonts w:ascii="Arial" w:hAnsi="Arial" w:cs="Arial"/>
          <w:b/>
        </w:rPr>
      </w:pPr>
      <w:r w:rsidRPr="000A1C77">
        <w:rPr>
          <w:rFonts w:ascii="Arial" w:hAnsi="Arial" w:cs="Arial"/>
          <w:b/>
        </w:rPr>
        <w:t>3GPP TSG-SA WG6 Meeting #</w:t>
      </w:r>
      <w:r w:rsidR="00E2764E">
        <w:rPr>
          <w:rFonts w:ascii="Arial" w:hAnsi="Arial" w:cs="Arial"/>
          <w:b/>
        </w:rPr>
        <w:t>4</w:t>
      </w:r>
      <w:r w:rsidR="00420634">
        <w:rPr>
          <w:rFonts w:ascii="Arial" w:hAnsi="Arial" w:cs="Arial"/>
          <w:b/>
        </w:rPr>
        <w:t>2</w:t>
      </w:r>
      <w:r w:rsidR="00B15EB6">
        <w:rPr>
          <w:rFonts w:ascii="Arial" w:hAnsi="Arial" w:cs="Arial"/>
          <w:b/>
        </w:rPr>
        <w:t>-</w:t>
      </w:r>
      <w:r w:rsidR="005A044D">
        <w:rPr>
          <w:rFonts w:ascii="Arial" w:hAnsi="Arial" w:cs="Arial"/>
          <w:b/>
        </w:rPr>
        <w:t>BIS-</w:t>
      </w:r>
      <w:r w:rsidR="00B15EB6">
        <w:rPr>
          <w:rFonts w:ascii="Arial" w:hAnsi="Arial" w:cs="Arial"/>
          <w:b/>
        </w:rPr>
        <w:t>e</w:t>
      </w:r>
      <w:r w:rsidRPr="000A1C77">
        <w:rPr>
          <w:rFonts w:ascii="Arial" w:hAnsi="Arial" w:cs="Arial"/>
          <w:b/>
        </w:rPr>
        <w:tab/>
      </w:r>
      <w:r w:rsidR="00883657" w:rsidRPr="00883657">
        <w:rPr>
          <w:rFonts w:ascii="Arial" w:hAnsi="Arial" w:cs="Arial"/>
          <w:b/>
        </w:rPr>
        <w:t>S6-210772</w:t>
      </w:r>
      <w:bookmarkStart w:id="0" w:name="_GoBack"/>
      <w:bookmarkEnd w:id="0"/>
    </w:p>
    <w:p w14:paraId="0C0871A1" w14:textId="77777777" w:rsidR="00D218E3" w:rsidRDefault="00521FBF" w:rsidP="00D23A71">
      <w:pPr>
        <w:pBdr>
          <w:bottom w:val="single" w:sz="4" w:space="1" w:color="auto"/>
        </w:pBdr>
        <w:tabs>
          <w:tab w:val="right" w:pos="9214"/>
        </w:tabs>
        <w:spacing w:after="0"/>
        <w:rPr>
          <w:rFonts w:ascii="Arial" w:hAnsi="Arial" w:cs="Arial"/>
          <w:b/>
        </w:rPr>
      </w:pPr>
      <w:r>
        <w:rPr>
          <w:rFonts w:ascii="Arial" w:hAnsi="Arial" w:cs="Arial"/>
          <w:b/>
        </w:rPr>
        <w:t>e</w:t>
      </w:r>
      <w:r w:rsidR="00B15EB6" w:rsidRPr="00B15EB6">
        <w:rPr>
          <w:rFonts w:ascii="Arial" w:hAnsi="Arial" w:cs="Arial"/>
          <w:b/>
        </w:rPr>
        <w:t xml:space="preserve">-meeting, </w:t>
      </w:r>
      <w:r w:rsidR="00420634" w:rsidRPr="00420634">
        <w:rPr>
          <w:rFonts w:ascii="Arial" w:hAnsi="Arial" w:cs="Arial"/>
          <w:b/>
        </w:rPr>
        <w:t>1</w:t>
      </w:r>
      <w:r w:rsidR="005A044D">
        <w:rPr>
          <w:rFonts w:ascii="Arial" w:hAnsi="Arial" w:cs="Arial"/>
          <w:b/>
        </w:rPr>
        <w:t>2</w:t>
      </w:r>
      <w:r w:rsidR="005A044D">
        <w:rPr>
          <w:rFonts w:ascii="Arial" w:hAnsi="Arial" w:cs="Arial"/>
          <w:b/>
          <w:vertAlign w:val="superscript"/>
        </w:rPr>
        <w:t>th</w:t>
      </w:r>
      <w:r w:rsidR="00420634">
        <w:rPr>
          <w:rFonts w:ascii="Arial" w:hAnsi="Arial" w:cs="Arial"/>
          <w:b/>
        </w:rPr>
        <w:t xml:space="preserve"> </w:t>
      </w:r>
      <w:r w:rsidR="00420634" w:rsidRPr="00420634">
        <w:rPr>
          <w:rFonts w:ascii="Arial" w:hAnsi="Arial" w:cs="Arial"/>
          <w:b/>
        </w:rPr>
        <w:t xml:space="preserve">– </w:t>
      </w:r>
      <w:r w:rsidR="005A044D">
        <w:rPr>
          <w:rFonts w:ascii="Arial" w:hAnsi="Arial" w:cs="Arial"/>
          <w:b/>
        </w:rPr>
        <w:t>20</w:t>
      </w:r>
      <w:r w:rsidR="00420634" w:rsidRPr="00420634">
        <w:rPr>
          <w:rFonts w:ascii="Arial" w:hAnsi="Arial" w:cs="Arial"/>
          <w:b/>
          <w:vertAlign w:val="superscript"/>
        </w:rPr>
        <w:t>th</w:t>
      </w:r>
      <w:r w:rsidR="00420634">
        <w:rPr>
          <w:rFonts w:ascii="Arial" w:hAnsi="Arial" w:cs="Arial"/>
          <w:b/>
        </w:rPr>
        <w:t xml:space="preserve"> </w:t>
      </w:r>
      <w:r w:rsidR="005A044D">
        <w:rPr>
          <w:rFonts w:ascii="Arial" w:hAnsi="Arial" w:cs="Arial"/>
          <w:b/>
        </w:rPr>
        <w:t>April</w:t>
      </w:r>
      <w:r w:rsidR="00420634" w:rsidRPr="00420634">
        <w:rPr>
          <w:rFonts w:ascii="Arial" w:hAnsi="Arial" w:cs="Arial"/>
          <w:b/>
        </w:rPr>
        <w:t xml:space="preserve"> 2021</w:t>
      </w:r>
      <w:r w:rsidR="000A1C77">
        <w:rPr>
          <w:rFonts w:ascii="Arial" w:hAnsi="Arial" w:cs="Arial"/>
          <w:b/>
        </w:rPr>
        <w:tab/>
        <w:t>(revision of S6-</w:t>
      </w:r>
      <w:r w:rsidR="00297FD0">
        <w:rPr>
          <w:rFonts w:ascii="Arial" w:hAnsi="Arial" w:cs="Arial"/>
          <w:b/>
        </w:rPr>
        <w:t>2</w:t>
      </w:r>
      <w:r w:rsidR="00847D51">
        <w:rPr>
          <w:rFonts w:ascii="Arial" w:hAnsi="Arial" w:cs="Arial"/>
          <w:b/>
        </w:rPr>
        <w:t>1</w:t>
      </w:r>
      <w:r w:rsidR="00297FD0">
        <w:rPr>
          <w:rFonts w:ascii="Arial" w:hAnsi="Arial" w:cs="Arial"/>
          <w:b/>
        </w:rPr>
        <w:t>x</w:t>
      </w:r>
      <w:r w:rsidR="000A1C77" w:rsidRPr="00D218E3">
        <w:rPr>
          <w:rFonts w:ascii="Arial" w:hAnsi="Arial" w:cs="Arial"/>
          <w:b/>
        </w:rPr>
        <w:t>xxx)</w:t>
      </w:r>
    </w:p>
    <w:p w14:paraId="3AFBF173" w14:textId="77777777" w:rsidR="00CD2478" w:rsidRDefault="00CD2478" w:rsidP="00CD2478">
      <w:pPr>
        <w:rPr>
          <w:rFonts w:ascii="Arial" w:hAnsi="Arial" w:cs="Arial"/>
          <w:b/>
          <w:bCs/>
        </w:rPr>
      </w:pPr>
    </w:p>
    <w:p w14:paraId="6E6A98F3" w14:textId="073E53E4"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20634">
        <w:rPr>
          <w:rFonts w:ascii="Arial" w:hAnsi="Arial" w:cs="Arial"/>
          <w:b/>
          <w:bCs/>
        </w:rPr>
        <w:t xml:space="preserve">Nokia, Nokia Shanghai </w:t>
      </w:r>
      <w:r w:rsidR="00420634" w:rsidRPr="001E7D91">
        <w:rPr>
          <w:rFonts w:ascii="Arial" w:hAnsi="Arial" w:cs="Arial"/>
          <w:b/>
          <w:bCs/>
        </w:rPr>
        <w:t>Bell</w:t>
      </w:r>
      <w:r w:rsidR="002B0DB1" w:rsidRPr="001E7D91">
        <w:rPr>
          <w:rFonts w:ascii="Arial" w:hAnsi="Arial" w:cs="Arial"/>
          <w:b/>
          <w:bCs/>
        </w:rPr>
        <w:t xml:space="preserve">, </w:t>
      </w:r>
      <w:r w:rsidR="001A41C9" w:rsidRPr="001E7D91">
        <w:rPr>
          <w:rFonts w:ascii="Arial" w:hAnsi="Arial" w:cs="Arial"/>
          <w:b/>
          <w:bCs/>
        </w:rPr>
        <w:t>BDBOS</w:t>
      </w:r>
    </w:p>
    <w:p w14:paraId="0A7A89C2" w14:textId="652E662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E61FBE">
        <w:rPr>
          <w:rFonts w:ascii="Arial" w:hAnsi="Arial" w:cs="Arial"/>
          <w:b/>
          <w:bCs/>
        </w:rPr>
        <w:t>Changing the titles of location information related solutions</w:t>
      </w:r>
    </w:p>
    <w:p w14:paraId="1A03851C" w14:textId="77777777"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bookmarkStart w:id="1" w:name="_Hlk63406776"/>
      <w:r w:rsidR="005E4909">
        <w:rPr>
          <w:rFonts w:ascii="Arial" w:hAnsi="Arial" w:cs="Arial"/>
          <w:b/>
          <w:bCs/>
        </w:rPr>
        <w:t>TR</w:t>
      </w:r>
      <w:r>
        <w:rPr>
          <w:rFonts w:ascii="Arial" w:hAnsi="Arial" w:cs="Arial"/>
          <w:b/>
          <w:bCs/>
        </w:rPr>
        <w:t xml:space="preserve"> </w:t>
      </w:r>
      <w:r w:rsidR="00420634">
        <w:rPr>
          <w:rFonts w:ascii="Arial" w:hAnsi="Arial" w:cs="Arial"/>
          <w:b/>
          <w:bCs/>
        </w:rPr>
        <w:t>23.700-79v030</w:t>
      </w:r>
      <w:bookmarkEnd w:id="1"/>
    </w:p>
    <w:p w14:paraId="14164E67" w14:textId="026A55D8"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20634">
        <w:rPr>
          <w:rFonts w:ascii="Arial" w:hAnsi="Arial" w:cs="Arial"/>
          <w:b/>
          <w:bCs/>
        </w:rPr>
        <w:t>8.</w:t>
      </w:r>
      <w:r w:rsidR="003A50A4">
        <w:rPr>
          <w:rFonts w:ascii="Arial" w:hAnsi="Arial" w:cs="Arial"/>
          <w:b/>
          <w:bCs/>
        </w:rPr>
        <w:t>4</w:t>
      </w:r>
    </w:p>
    <w:p w14:paraId="36CA86FB"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2A9228E" w14:textId="77777777"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420634">
        <w:rPr>
          <w:rFonts w:ascii="Arial" w:hAnsi="Arial" w:cs="Arial"/>
          <w:b/>
          <w:bCs/>
        </w:rPr>
        <w:t>martin.oettl@nokia.com</w:t>
      </w:r>
    </w:p>
    <w:p w14:paraId="7D9F4D1E" w14:textId="77777777" w:rsidR="00CD2478" w:rsidRPr="00C524DD" w:rsidRDefault="00CD2478" w:rsidP="00CD2478">
      <w:pPr>
        <w:pBdr>
          <w:bottom w:val="single" w:sz="12" w:space="1" w:color="auto"/>
        </w:pBdr>
        <w:spacing w:after="120"/>
        <w:ind w:left="1985" w:hanging="1985"/>
        <w:rPr>
          <w:rFonts w:ascii="Arial" w:hAnsi="Arial" w:cs="Arial"/>
          <w:b/>
          <w:bCs/>
        </w:rPr>
      </w:pPr>
    </w:p>
    <w:p w14:paraId="635E6631" w14:textId="77777777" w:rsidR="001E41F3" w:rsidRPr="002B0DB1" w:rsidRDefault="00CD2478" w:rsidP="00CD2478">
      <w:pPr>
        <w:pStyle w:val="CRCoverPage"/>
        <w:rPr>
          <w:b/>
          <w:noProof/>
          <w:lang w:val="en-US"/>
        </w:rPr>
      </w:pPr>
      <w:r w:rsidRPr="00C524DD">
        <w:rPr>
          <w:b/>
          <w:noProof/>
        </w:rPr>
        <w:t>1</w:t>
      </w:r>
      <w:r w:rsidRPr="002B0DB1">
        <w:rPr>
          <w:b/>
          <w:noProof/>
          <w:lang w:val="en-US"/>
        </w:rPr>
        <w:t>. Introduction</w:t>
      </w:r>
    </w:p>
    <w:p w14:paraId="254B08BB" w14:textId="77777777" w:rsidR="00C31541" w:rsidRDefault="00EE741A" w:rsidP="00CD2478">
      <w:pPr>
        <w:rPr>
          <w:noProof/>
          <w:lang w:val="en-US"/>
        </w:rPr>
      </w:pPr>
      <w:r w:rsidRPr="002B0DB1">
        <w:rPr>
          <w:noProof/>
          <w:lang w:val="en-US"/>
        </w:rPr>
        <w:t xml:space="preserve">Clause </w:t>
      </w:r>
      <w:r w:rsidR="00C827DD">
        <w:rPr>
          <w:noProof/>
          <w:lang w:val="en-US"/>
        </w:rPr>
        <w:t>7</w:t>
      </w:r>
      <w:r w:rsidRPr="002B0DB1">
        <w:rPr>
          <w:noProof/>
          <w:lang w:val="en-US"/>
        </w:rPr>
        <w:t xml:space="preserve"> of TR 23.700-</w:t>
      </w:r>
      <w:r w:rsidR="005A044D">
        <w:rPr>
          <w:noProof/>
          <w:lang w:val="en-US"/>
        </w:rPr>
        <w:t>90</w:t>
      </w:r>
      <w:r w:rsidRPr="002B0DB1">
        <w:rPr>
          <w:noProof/>
          <w:lang w:val="en-US"/>
        </w:rPr>
        <w:t xml:space="preserve"> </w:t>
      </w:r>
      <w:r w:rsidR="00C827DD">
        <w:rPr>
          <w:noProof/>
          <w:lang w:val="en-US"/>
        </w:rPr>
        <w:t xml:space="preserve">provide solutions on providing location information </w:t>
      </w:r>
      <w:r w:rsidR="00FB4C9B">
        <w:rPr>
          <w:noProof/>
          <w:lang w:val="en-US"/>
        </w:rPr>
        <w:t>for interconnected MC systems</w:t>
      </w:r>
      <w:r w:rsidRPr="002B0DB1">
        <w:rPr>
          <w:noProof/>
          <w:lang w:val="en-US"/>
        </w:rPr>
        <w:t>.</w:t>
      </w:r>
      <w:r w:rsidR="00FB4C9B">
        <w:rPr>
          <w:noProof/>
          <w:lang w:val="en-US"/>
        </w:rPr>
        <w:t xml:space="preserve"> One solution in clause 7.1 is on the functional architecture another solution in clause 7.2 addresses procedures, but both are on location information which is not obvious when reading the titles.</w:t>
      </w:r>
    </w:p>
    <w:p w14:paraId="37834E07" w14:textId="55DB4B63" w:rsidR="00CD2478" w:rsidRPr="002B0DB1" w:rsidRDefault="00C31541" w:rsidP="00CD2478">
      <w:pPr>
        <w:rPr>
          <w:noProof/>
          <w:lang w:val="en-US"/>
        </w:rPr>
      </w:pPr>
      <w:r>
        <w:rPr>
          <w:noProof/>
          <w:lang w:val="en-US"/>
        </w:rPr>
        <w:t>This pCR suggests to modify the titles of both clauses to make the TR more readable.</w:t>
      </w:r>
    </w:p>
    <w:p w14:paraId="43552F6B"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60903A6" w14:textId="2B68787F" w:rsidR="00CD2478" w:rsidRPr="008A5E86" w:rsidRDefault="00FB4C9B" w:rsidP="00CD2478">
      <w:pPr>
        <w:rPr>
          <w:noProof/>
          <w:lang w:val="en-US"/>
        </w:rPr>
      </w:pPr>
      <w:r>
        <w:rPr>
          <w:noProof/>
          <w:lang w:val="en-US"/>
        </w:rPr>
        <w:t xml:space="preserve">Changing titles to indicate that </w:t>
      </w:r>
      <w:r w:rsidR="00C31541">
        <w:rPr>
          <w:noProof/>
          <w:lang w:val="en-US"/>
        </w:rPr>
        <w:t>related clauses are on location information.</w:t>
      </w:r>
    </w:p>
    <w:p w14:paraId="12DDC0BD" w14:textId="77777777" w:rsidR="00CD2478" w:rsidRPr="002B0DB1" w:rsidRDefault="00CD2478" w:rsidP="00CD2478">
      <w:pPr>
        <w:pStyle w:val="CRCoverPage"/>
        <w:rPr>
          <w:b/>
          <w:noProof/>
          <w:lang w:val="en-US"/>
        </w:rPr>
      </w:pPr>
      <w:r w:rsidRPr="002B0DB1">
        <w:rPr>
          <w:b/>
          <w:noProof/>
          <w:lang w:val="en-US"/>
        </w:rPr>
        <w:t>3. Conclusions</w:t>
      </w:r>
    </w:p>
    <w:p w14:paraId="6037C66F" w14:textId="77777777" w:rsidR="00CD2478" w:rsidRPr="002B0DB1" w:rsidRDefault="008A5E86" w:rsidP="00CD2478">
      <w:pPr>
        <w:rPr>
          <w:noProof/>
          <w:lang w:val="en-US"/>
        </w:rPr>
      </w:pPr>
      <w:r w:rsidRPr="002B0DB1">
        <w:rPr>
          <w:noProof/>
          <w:lang w:val="en-US"/>
        </w:rPr>
        <w:t>&lt;Conclusion part (optional)</w:t>
      </w:r>
      <w:r w:rsidR="00CD2478" w:rsidRPr="002B0DB1">
        <w:rPr>
          <w:noProof/>
          <w:lang w:val="en-US"/>
        </w:rPr>
        <w:t>&gt;</w:t>
      </w:r>
    </w:p>
    <w:p w14:paraId="56C47DDE" w14:textId="77777777" w:rsidR="00CD2478" w:rsidRPr="002B0DB1" w:rsidRDefault="00CD2478" w:rsidP="00CD2478">
      <w:pPr>
        <w:pStyle w:val="CRCoverPage"/>
        <w:rPr>
          <w:b/>
          <w:noProof/>
          <w:lang w:val="en-US"/>
        </w:rPr>
      </w:pPr>
      <w:r w:rsidRPr="002B0DB1">
        <w:rPr>
          <w:b/>
          <w:noProof/>
          <w:lang w:val="en-US"/>
        </w:rPr>
        <w:t>4. Proposal</w:t>
      </w:r>
    </w:p>
    <w:p w14:paraId="4B1D9CEB" w14:textId="77777777" w:rsidR="00CD2478" w:rsidRPr="008A5E86" w:rsidRDefault="00D658A3" w:rsidP="00CD2478">
      <w:pPr>
        <w:rPr>
          <w:noProof/>
          <w:lang w:val="en-US"/>
        </w:rPr>
      </w:pPr>
      <w:r w:rsidRPr="00D658A3">
        <w:rPr>
          <w:noProof/>
          <w:lang w:val="en-US"/>
        </w:rPr>
        <w:t xml:space="preserve">It is proposed to agree the following changes to 3GPP </w:t>
      </w:r>
      <w:r w:rsidR="00420634" w:rsidRPr="00420634">
        <w:rPr>
          <w:noProof/>
          <w:lang w:val="en-US"/>
        </w:rPr>
        <w:t>TR 23.700-</w:t>
      </w:r>
      <w:r w:rsidR="005A044D">
        <w:rPr>
          <w:noProof/>
          <w:lang w:val="en-US"/>
        </w:rPr>
        <w:t>90</w:t>
      </w:r>
      <w:r w:rsidR="00420634" w:rsidRPr="00420634">
        <w:rPr>
          <w:noProof/>
          <w:lang w:val="en-US"/>
        </w:rPr>
        <w:t>v0</w:t>
      </w:r>
      <w:r w:rsidR="005A044D">
        <w:rPr>
          <w:noProof/>
          <w:lang w:val="en-US"/>
        </w:rPr>
        <w:t>2</w:t>
      </w:r>
      <w:r w:rsidR="00420634" w:rsidRPr="00420634">
        <w:rPr>
          <w:noProof/>
          <w:lang w:val="en-US"/>
        </w:rPr>
        <w:t>0</w:t>
      </w:r>
      <w:r w:rsidR="008A5E86">
        <w:rPr>
          <w:noProof/>
          <w:lang w:val="en-US"/>
        </w:rPr>
        <w:t>.</w:t>
      </w:r>
    </w:p>
    <w:p w14:paraId="4A19B318" w14:textId="77777777" w:rsidR="00CD2478" w:rsidRPr="008A5E86" w:rsidRDefault="00CD2478" w:rsidP="00CD2478">
      <w:pPr>
        <w:pBdr>
          <w:bottom w:val="single" w:sz="12" w:space="1" w:color="auto"/>
        </w:pBdr>
        <w:rPr>
          <w:noProof/>
          <w:lang w:val="en-US"/>
        </w:rPr>
      </w:pPr>
    </w:p>
    <w:p w14:paraId="56F883BF" w14:textId="77777777" w:rsidR="00C21836" w:rsidRPr="008A5E86" w:rsidRDefault="00C21836" w:rsidP="00CD2478">
      <w:pPr>
        <w:rPr>
          <w:noProof/>
          <w:lang w:val="en-US"/>
        </w:rPr>
      </w:pPr>
    </w:p>
    <w:p w14:paraId="16E32309"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C12A78D" w14:textId="07BA9CBB" w:rsidR="00C827DD" w:rsidRPr="00C827DD" w:rsidRDefault="00C827DD" w:rsidP="00C827DD">
      <w:pPr>
        <w:pStyle w:val="Heading2"/>
        <w:rPr>
          <w:rFonts w:eastAsia="SimSun"/>
        </w:rPr>
      </w:pPr>
      <w:bookmarkStart w:id="2" w:name="_Toc4538763"/>
      <w:bookmarkStart w:id="3" w:name="_Toc57625370"/>
      <w:bookmarkStart w:id="4" w:name="_Toc62746449"/>
      <w:r w:rsidRPr="00C827DD">
        <w:rPr>
          <w:rFonts w:eastAsia="SimSun"/>
        </w:rPr>
        <w:t>7.1</w:t>
      </w:r>
      <w:r w:rsidRPr="00C827DD">
        <w:rPr>
          <w:rFonts w:eastAsia="SimSun"/>
        </w:rPr>
        <w:tab/>
      </w:r>
      <w:ins w:id="5" w:author="nokia" w:date="2021-03-29T10:31:00Z">
        <w:r w:rsidR="001E7D91">
          <w:rPr>
            <w:rFonts w:eastAsia="SimSun"/>
          </w:rPr>
          <w:t xml:space="preserve">Solution on </w:t>
        </w:r>
      </w:ins>
      <w:del w:id="6" w:author="nokia" w:date="2021-03-29T10:31:00Z">
        <w:r w:rsidRPr="00C827DD" w:rsidDel="001E7D91">
          <w:rPr>
            <w:rFonts w:eastAsia="SimSun"/>
          </w:rPr>
          <w:delText>F</w:delText>
        </w:r>
      </w:del>
      <w:ins w:id="7" w:author="nokia" w:date="2021-03-29T10:31:00Z">
        <w:r w:rsidR="001E7D91">
          <w:rPr>
            <w:rFonts w:eastAsia="SimSun"/>
          </w:rPr>
          <w:t>f</w:t>
        </w:r>
      </w:ins>
      <w:r w:rsidRPr="00C827DD">
        <w:rPr>
          <w:rFonts w:eastAsia="SimSun"/>
        </w:rPr>
        <w:t>unctional architecture</w:t>
      </w:r>
      <w:bookmarkEnd w:id="2"/>
      <w:bookmarkEnd w:id="3"/>
      <w:bookmarkEnd w:id="4"/>
      <w:ins w:id="8" w:author="nokia" w:date="2021-03-29T09:53:00Z">
        <w:r w:rsidRPr="00C827DD">
          <w:rPr>
            <w:rFonts w:eastAsia="SimSun"/>
          </w:rPr>
          <w:t xml:space="preserve"> </w:t>
        </w:r>
      </w:ins>
      <w:ins w:id="9" w:author="nokia" w:date="2021-03-29T10:31:00Z">
        <w:r w:rsidR="001E7D91">
          <w:rPr>
            <w:rFonts w:eastAsia="SimSun"/>
          </w:rPr>
          <w:t xml:space="preserve">enhancements to support </w:t>
        </w:r>
      </w:ins>
      <w:ins w:id="10" w:author="nokia" w:date="2021-03-29T09:53:00Z">
        <w:r>
          <w:rPr>
            <w:rFonts w:eastAsia="SimSun"/>
          </w:rPr>
          <w:t>l</w:t>
        </w:r>
        <w:r w:rsidRPr="00C827DD">
          <w:rPr>
            <w:rFonts w:eastAsia="SimSun"/>
          </w:rPr>
          <w:t>ocation information</w:t>
        </w:r>
      </w:ins>
    </w:p>
    <w:p w14:paraId="22B2C2D6" w14:textId="77777777" w:rsidR="00C827DD" w:rsidRPr="00C827DD" w:rsidRDefault="00C827DD" w:rsidP="00C827DD">
      <w:pPr>
        <w:pStyle w:val="Heading3"/>
      </w:pPr>
      <w:bookmarkStart w:id="11" w:name="_Toc4538761"/>
      <w:bookmarkStart w:id="12" w:name="_Toc57625371"/>
      <w:bookmarkStart w:id="13" w:name="_Toc62746450"/>
      <w:r w:rsidRPr="00C827DD">
        <w:t>7.1.1</w:t>
      </w:r>
      <w:r w:rsidRPr="00C827DD">
        <w:tab/>
        <w:t>General</w:t>
      </w:r>
      <w:bookmarkEnd w:id="11"/>
      <w:bookmarkEnd w:id="12"/>
      <w:bookmarkEnd w:id="13"/>
    </w:p>
    <w:p w14:paraId="3EE953E6" w14:textId="77777777" w:rsidR="00C827DD" w:rsidRPr="00C827DD" w:rsidRDefault="00C827DD" w:rsidP="00C827DD">
      <w:r w:rsidRPr="00C827DD">
        <w:t>This solution addresses the key issue 4 described in clause 5.4 on defining a functional architecture when using multiple interconnected MC systems.</w:t>
      </w:r>
    </w:p>
    <w:p w14:paraId="5736B307" w14:textId="1F677530" w:rsidR="00C827DD" w:rsidRDefault="00C827DD" w:rsidP="00C21836">
      <w:pPr>
        <w:rPr>
          <w:noProof/>
          <w:lang w:val="en-US"/>
        </w:rPr>
      </w:pPr>
    </w:p>
    <w:p w14:paraId="256DBE3D" w14:textId="54DACF44" w:rsidR="00C827DD" w:rsidRPr="00C21836" w:rsidRDefault="00C827DD" w:rsidP="00C827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EF809CE" w14:textId="5E913BA0" w:rsidR="00C827DD" w:rsidRPr="00C827DD" w:rsidRDefault="00C827DD" w:rsidP="00C827DD">
      <w:pPr>
        <w:pStyle w:val="Heading2"/>
        <w:rPr>
          <w:rFonts w:eastAsia="SimSun"/>
        </w:rPr>
      </w:pPr>
      <w:bookmarkStart w:id="14" w:name="_Toc62746455"/>
      <w:r w:rsidRPr="00C827DD">
        <w:rPr>
          <w:rFonts w:eastAsia="SimSun"/>
        </w:rPr>
        <w:t>7.2</w:t>
      </w:r>
      <w:r w:rsidRPr="00C827DD">
        <w:rPr>
          <w:rFonts w:eastAsia="SimSun"/>
        </w:rPr>
        <w:tab/>
      </w:r>
      <w:ins w:id="15" w:author="nokia" w:date="2021-03-29T09:53:00Z">
        <w:r w:rsidRPr="00C827DD">
          <w:rPr>
            <w:rFonts w:eastAsia="SimSun"/>
          </w:rPr>
          <w:t xml:space="preserve">Solutions on providing </w:t>
        </w:r>
      </w:ins>
      <w:del w:id="16" w:author="nokia" w:date="2021-03-29T09:53:00Z">
        <w:r w:rsidRPr="00C827DD" w:rsidDel="00C827DD">
          <w:rPr>
            <w:rFonts w:eastAsia="SimSun"/>
          </w:rPr>
          <w:delText>L</w:delText>
        </w:r>
      </w:del>
      <w:ins w:id="17" w:author="nokia" w:date="2021-03-29T09:53:00Z">
        <w:r>
          <w:rPr>
            <w:rFonts w:eastAsia="SimSun"/>
          </w:rPr>
          <w:t>l</w:t>
        </w:r>
      </w:ins>
      <w:r w:rsidRPr="00C827DD">
        <w:rPr>
          <w:rFonts w:eastAsia="SimSun"/>
        </w:rPr>
        <w:t>ocation information</w:t>
      </w:r>
      <w:bookmarkEnd w:id="14"/>
    </w:p>
    <w:p w14:paraId="0C9D1D26" w14:textId="77777777" w:rsidR="00C827DD" w:rsidRPr="00C827DD" w:rsidRDefault="00C827DD" w:rsidP="00C827DD">
      <w:pPr>
        <w:pStyle w:val="Heading3"/>
      </w:pPr>
      <w:bookmarkStart w:id="18" w:name="_Toc62746456"/>
      <w:r w:rsidRPr="00C827DD">
        <w:t>7.2.1</w:t>
      </w:r>
      <w:r w:rsidRPr="00C827DD">
        <w:tab/>
        <w:t>General</w:t>
      </w:r>
      <w:bookmarkEnd w:id="18"/>
    </w:p>
    <w:p w14:paraId="0273F148" w14:textId="77777777" w:rsidR="00C827DD" w:rsidRPr="00C827DD" w:rsidRDefault="00C827DD" w:rsidP="00C827DD">
      <w:r w:rsidRPr="00C827DD">
        <w:t>This solution addresses the key issue 4 described in clause 5.4 on defining the usage of the functional architecture when using multiple interconnected MC systems.</w:t>
      </w:r>
    </w:p>
    <w:p w14:paraId="34FC0CA8" w14:textId="77777777" w:rsidR="00C827DD" w:rsidRPr="00C827DD" w:rsidRDefault="00C827DD" w:rsidP="00C827DD">
      <w:pPr>
        <w:keepLines/>
        <w:ind w:left="1135" w:hanging="851"/>
        <w:rPr>
          <w:color w:val="FF0000"/>
        </w:rPr>
      </w:pPr>
      <w:r w:rsidRPr="00C827DD">
        <w:rPr>
          <w:rFonts w:eastAsia="SimSun"/>
          <w:color w:val="FF0000"/>
        </w:rPr>
        <w:lastRenderedPageBreak/>
        <w:t>Editor's note:</w:t>
      </w:r>
      <w:r w:rsidRPr="00C827DD">
        <w:rPr>
          <w:rFonts w:eastAsia="SimSun"/>
          <w:color w:val="FF0000"/>
        </w:rPr>
        <w:tab/>
        <w:t>How the Functional Alias(es) is resolved while handling location information of interconnected MC systems is FFS.</w:t>
      </w:r>
    </w:p>
    <w:p w14:paraId="00A4919D"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D349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C21836">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7449A9" w14:textId="77777777" w:rsidR="004F5BA0" w:rsidRDefault="004F5BA0">
      <w:r>
        <w:separator/>
      </w:r>
    </w:p>
  </w:endnote>
  <w:endnote w:type="continuationSeparator" w:id="0">
    <w:p w14:paraId="1C4D08AE" w14:textId="77777777" w:rsidR="004F5BA0" w:rsidRDefault="004F5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08EB33" w14:textId="77777777" w:rsidR="004F5BA0" w:rsidRDefault="004F5BA0">
      <w:r>
        <w:separator/>
      </w:r>
    </w:p>
  </w:footnote>
  <w:footnote w:type="continuationSeparator" w:id="0">
    <w:p w14:paraId="1E2B9119" w14:textId="77777777" w:rsidR="004F5BA0" w:rsidRDefault="004F5B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F751E"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217"/>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21E3"/>
    <w:rsid w:val="00022E4A"/>
    <w:rsid w:val="00072D44"/>
    <w:rsid w:val="000928D3"/>
    <w:rsid w:val="000A1C77"/>
    <w:rsid w:val="000A5BBF"/>
    <w:rsid w:val="000B5675"/>
    <w:rsid w:val="000B6310"/>
    <w:rsid w:val="000C6598"/>
    <w:rsid w:val="000D05B3"/>
    <w:rsid w:val="000F73CB"/>
    <w:rsid w:val="000F76CD"/>
    <w:rsid w:val="00104A7B"/>
    <w:rsid w:val="00107AAB"/>
    <w:rsid w:val="0012798E"/>
    <w:rsid w:val="0013504C"/>
    <w:rsid w:val="00135915"/>
    <w:rsid w:val="001526CE"/>
    <w:rsid w:val="001553AD"/>
    <w:rsid w:val="0015571C"/>
    <w:rsid w:val="00156707"/>
    <w:rsid w:val="001A1C18"/>
    <w:rsid w:val="001A41C9"/>
    <w:rsid w:val="001E41F3"/>
    <w:rsid w:val="001E5A1C"/>
    <w:rsid w:val="001E7D91"/>
    <w:rsid w:val="0020225A"/>
    <w:rsid w:val="002037A2"/>
    <w:rsid w:val="002055DD"/>
    <w:rsid w:val="002100CD"/>
    <w:rsid w:val="00210E61"/>
    <w:rsid w:val="00212FF7"/>
    <w:rsid w:val="00221280"/>
    <w:rsid w:val="00232D54"/>
    <w:rsid w:val="00247FAF"/>
    <w:rsid w:val="00262BAD"/>
    <w:rsid w:val="00275D12"/>
    <w:rsid w:val="00297FD0"/>
    <w:rsid w:val="002A412E"/>
    <w:rsid w:val="002B0DB1"/>
    <w:rsid w:val="002B1F0E"/>
    <w:rsid w:val="002B38EA"/>
    <w:rsid w:val="002C7EBF"/>
    <w:rsid w:val="002D16C0"/>
    <w:rsid w:val="00307245"/>
    <w:rsid w:val="003131B7"/>
    <w:rsid w:val="00332BBF"/>
    <w:rsid w:val="00347CAD"/>
    <w:rsid w:val="00370766"/>
    <w:rsid w:val="003A439D"/>
    <w:rsid w:val="003A50A4"/>
    <w:rsid w:val="003C08DA"/>
    <w:rsid w:val="003E29EF"/>
    <w:rsid w:val="003F00E8"/>
    <w:rsid w:val="00400063"/>
    <w:rsid w:val="004120CD"/>
    <w:rsid w:val="004130A9"/>
    <w:rsid w:val="00420634"/>
    <w:rsid w:val="00424B44"/>
    <w:rsid w:val="00425A80"/>
    <w:rsid w:val="00436BAB"/>
    <w:rsid w:val="00445737"/>
    <w:rsid w:val="004543B0"/>
    <w:rsid w:val="0046589F"/>
    <w:rsid w:val="004818B1"/>
    <w:rsid w:val="00486FED"/>
    <w:rsid w:val="0049014B"/>
    <w:rsid w:val="00491579"/>
    <w:rsid w:val="0049211E"/>
    <w:rsid w:val="0049670D"/>
    <w:rsid w:val="004A1BB0"/>
    <w:rsid w:val="004A6CE2"/>
    <w:rsid w:val="004E302C"/>
    <w:rsid w:val="004F5BA0"/>
    <w:rsid w:val="0050780D"/>
    <w:rsid w:val="00521039"/>
    <w:rsid w:val="00521FBF"/>
    <w:rsid w:val="0052489F"/>
    <w:rsid w:val="00525DE5"/>
    <w:rsid w:val="0052615C"/>
    <w:rsid w:val="005660BD"/>
    <w:rsid w:val="00567FC9"/>
    <w:rsid w:val="00584252"/>
    <w:rsid w:val="00585996"/>
    <w:rsid w:val="0058703A"/>
    <w:rsid w:val="005A044D"/>
    <w:rsid w:val="005A3F92"/>
    <w:rsid w:val="005A405C"/>
    <w:rsid w:val="005B5D33"/>
    <w:rsid w:val="005C1635"/>
    <w:rsid w:val="005D5305"/>
    <w:rsid w:val="005E2C44"/>
    <w:rsid w:val="005E4909"/>
    <w:rsid w:val="00600DC4"/>
    <w:rsid w:val="00603517"/>
    <w:rsid w:val="00607CA1"/>
    <w:rsid w:val="006173C1"/>
    <w:rsid w:val="006413AA"/>
    <w:rsid w:val="00642835"/>
    <w:rsid w:val="0065003E"/>
    <w:rsid w:val="00665EA1"/>
    <w:rsid w:val="00681DA1"/>
    <w:rsid w:val="00690ED5"/>
    <w:rsid w:val="0069399B"/>
    <w:rsid w:val="006A0945"/>
    <w:rsid w:val="006A0FAB"/>
    <w:rsid w:val="006C170D"/>
    <w:rsid w:val="006D4207"/>
    <w:rsid w:val="006E21FB"/>
    <w:rsid w:val="007010B6"/>
    <w:rsid w:val="00712A2B"/>
    <w:rsid w:val="00713847"/>
    <w:rsid w:val="00722FA4"/>
    <w:rsid w:val="00732381"/>
    <w:rsid w:val="0073780F"/>
    <w:rsid w:val="007479F4"/>
    <w:rsid w:val="007825D3"/>
    <w:rsid w:val="007A4A08"/>
    <w:rsid w:val="007B0683"/>
    <w:rsid w:val="007B4183"/>
    <w:rsid w:val="007B512A"/>
    <w:rsid w:val="007C2097"/>
    <w:rsid w:val="007E0DCE"/>
    <w:rsid w:val="007E16D9"/>
    <w:rsid w:val="00800104"/>
    <w:rsid w:val="0080691C"/>
    <w:rsid w:val="00817868"/>
    <w:rsid w:val="00837283"/>
    <w:rsid w:val="00843C3D"/>
    <w:rsid w:val="00847D51"/>
    <w:rsid w:val="0085467E"/>
    <w:rsid w:val="00856B98"/>
    <w:rsid w:val="00870EE7"/>
    <w:rsid w:val="00873B74"/>
    <w:rsid w:val="00881AEE"/>
    <w:rsid w:val="00883657"/>
    <w:rsid w:val="008A0451"/>
    <w:rsid w:val="008A5E86"/>
    <w:rsid w:val="008B1118"/>
    <w:rsid w:val="008B3DB0"/>
    <w:rsid w:val="008B6B24"/>
    <w:rsid w:val="008D649E"/>
    <w:rsid w:val="008E448A"/>
    <w:rsid w:val="008F33A2"/>
    <w:rsid w:val="008F647C"/>
    <w:rsid w:val="008F686C"/>
    <w:rsid w:val="009012A3"/>
    <w:rsid w:val="00944145"/>
    <w:rsid w:val="00946F9E"/>
    <w:rsid w:val="00957D6A"/>
    <w:rsid w:val="009947C8"/>
    <w:rsid w:val="009A3CCE"/>
    <w:rsid w:val="009B08F1"/>
    <w:rsid w:val="009B560B"/>
    <w:rsid w:val="009C61B9"/>
    <w:rsid w:val="009E3297"/>
    <w:rsid w:val="009F7FF6"/>
    <w:rsid w:val="00A200DC"/>
    <w:rsid w:val="00A3669C"/>
    <w:rsid w:val="00A47E70"/>
    <w:rsid w:val="00A526CC"/>
    <w:rsid w:val="00A823B2"/>
    <w:rsid w:val="00A8322D"/>
    <w:rsid w:val="00AA4891"/>
    <w:rsid w:val="00AB0C79"/>
    <w:rsid w:val="00AB6534"/>
    <w:rsid w:val="00AD2965"/>
    <w:rsid w:val="00AD384E"/>
    <w:rsid w:val="00AD7C25"/>
    <w:rsid w:val="00B05B9E"/>
    <w:rsid w:val="00B15EB6"/>
    <w:rsid w:val="00B258BB"/>
    <w:rsid w:val="00B44C23"/>
    <w:rsid w:val="00B46356"/>
    <w:rsid w:val="00B660D7"/>
    <w:rsid w:val="00B66D06"/>
    <w:rsid w:val="00B74C22"/>
    <w:rsid w:val="00B754CE"/>
    <w:rsid w:val="00B8024E"/>
    <w:rsid w:val="00B853F8"/>
    <w:rsid w:val="00B95BA0"/>
    <w:rsid w:val="00B95BC8"/>
    <w:rsid w:val="00BA016E"/>
    <w:rsid w:val="00BB5DFC"/>
    <w:rsid w:val="00BC7EB8"/>
    <w:rsid w:val="00BD279D"/>
    <w:rsid w:val="00BD3495"/>
    <w:rsid w:val="00C07199"/>
    <w:rsid w:val="00C1041E"/>
    <w:rsid w:val="00C123D3"/>
    <w:rsid w:val="00C15ABE"/>
    <w:rsid w:val="00C1723F"/>
    <w:rsid w:val="00C217B8"/>
    <w:rsid w:val="00C21836"/>
    <w:rsid w:val="00C31541"/>
    <w:rsid w:val="00C35B9B"/>
    <w:rsid w:val="00C524DD"/>
    <w:rsid w:val="00C5579D"/>
    <w:rsid w:val="00C640DD"/>
    <w:rsid w:val="00C827DD"/>
    <w:rsid w:val="00C953E5"/>
    <w:rsid w:val="00C95985"/>
    <w:rsid w:val="00C96EAE"/>
    <w:rsid w:val="00CA36CD"/>
    <w:rsid w:val="00CA3886"/>
    <w:rsid w:val="00CA4650"/>
    <w:rsid w:val="00CB1493"/>
    <w:rsid w:val="00CB204C"/>
    <w:rsid w:val="00CC22D4"/>
    <w:rsid w:val="00CC5026"/>
    <w:rsid w:val="00CC65BA"/>
    <w:rsid w:val="00CD2478"/>
    <w:rsid w:val="00CD3417"/>
    <w:rsid w:val="00CE21CA"/>
    <w:rsid w:val="00D0472E"/>
    <w:rsid w:val="00D075A9"/>
    <w:rsid w:val="00D218E3"/>
    <w:rsid w:val="00D2328E"/>
    <w:rsid w:val="00D23A71"/>
    <w:rsid w:val="00D407B1"/>
    <w:rsid w:val="00D54E8C"/>
    <w:rsid w:val="00D65026"/>
    <w:rsid w:val="00D658A3"/>
    <w:rsid w:val="00D70D86"/>
    <w:rsid w:val="00D83BF8"/>
    <w:rsid w:val="00DA4A78"/>
    <w:rsid w:val="00DA75EC"/>
    <w:rsid w:val="00DB546E"/>
    <w:rsid w:val="00DC492A"/>
    <w:rsid w:val="00DD30F3"/>
    <w:rsid w:val="00E00442"/>
    <w:rsid w:val="00E04E22"/>
    <w:rsid w:val="00E20CD5"/>
    <w:rsid w:val="00E22736"/>
    <w:rsid w:val="00E2764E"/>
    <w:rsid w:val="00E32FD7"/>
    <w:rsid w:val="00E412FD"/>
    <w:rsid w:val="00E42C12"/>
    <w:rsid w:val="00E44E15"/>
    <w:rsid w:val="00E50C3F"/>
    <w:rsid w:val="00E5646D"/>
    <w:rsid w:val="00E61FBE"/>
    <w:rsid w:val="00E71595"/>
    <w:rsid w:val="00E74E32"/>
    <w:rsid w:val="00E81155"/>
    <w:rsid w:val="00E81BF9"/>
    <w:rsid w:val="00E84466"/>
    <w:rsid w:val="00E855CA"/>
    <w:rsid w:val="00EB4FA3"/>
    <w:rsid w:val="00EB77F5"/>
    <w:rsid w:val="00ED4616"/>
    <w:rsid w:val="00ED5B7D"/>
    <w:rsid w:val="00EE741A"/>
    <w:rsid w:val="00EE7D7C"/>
    <w:rsid w:val="00EF2CB8"/>
    <w:rsid w:val="00F06166"/>
    <w:rsid w:val="00F10DFC"/>
    <w:rsid w:val="00F171D1"/>
    <w:rsid w:val="00F20362"/>
    <w:rsid w:val="00F25D98"/>
    <w:rsid w:val="00F27894"/>
    <w:rsid w:val="00F300FB"/>
    <w:rsid w:val="00F5389E"/>
    <w:rsid w:val="00F545AC"/>
    <w:rsid w:val="00F6241B"/>
    <w:rsid w:val="00F65CCD"/>
    <w:rsid w:val="00F66F8C"/>
    <w:rsid w:val="00F81736"/>
    <w:rsid w:val="00F9205A"/>
    <w:rsid w:val="00F92762"/>
    <w:rsid w:val="00F946A3"/>
    <w:rsid w:val="00F95B00"/>
    <w:rsid w:val="00F95E21"/>
    <w:rsid w:val="00FB4C9B"/>
    <w:rsid w:val="00FB6386"/>
    <w:rsid w:val="00FC77DE"/>
    <w:rsid w:val="00FE0706"/>
    <w:rsid w:val="00FE4987"/>
    <w:rsid w:val="00FF239F"/>
    <w:rsid w:val="00FF4F6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28F04D91"/>
  <w15:chartTrackingRefBased/>
  <w15:docId w15:val="{DFD6B10E-5C7E-4710-98A2-3E7BCAFB5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3" ma:contentTypeDescription="Create a new document." ma:contentTypeScope="" ma:versionID="fb63abe42f2abf1d83e477d5e4f82364">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4e31987e25567748945f692b9b609a25"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809D8DD7-5B3F-412A-803D-5C639C0A36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A4C486-4A5D-475F-A8BC-9D14F3CA8443}">
  <ds:schemaRefs>
    <ds:schemaRef ds:uri="http://schemas.microsoft.com/sharepoint/v3/contenttype/forms"/>
  </ds:schemaRefs>
</ds:datastoreItem>
</file>

<file path=customXml/itemProps3.xml><?xml version="1.0" encoding="utf-8"?>
<ds:datastoreItem xmlns:ds="http://schemas.openxmlformats.org/officeDocument/2006/customXml" ds:itemID="{2D4CB063-9941-4332-979A-B41CFDDD4ACF}">
  <ds:schemaRefs>
    <ds:schemaRef ds:uri="Microsoft.SharePoint.Taxonomy.ContentTypeSync"/>
  </ds:schemaRefs>
</ds:datastoreItem>
</file>

<file path=customXml/itemProps4.xml><?xml version="1.0" encoding="utf-8"?>
<ds:datastoreItem xmlns:ds="http://schemas.openxmlformats.org/officeDocument/2006/customXml" ds:itemID="{6F36B144-6027-4D4E-8802-5E7168B406A3}">
  <ds:schemaRefs>
    <ds:schemaRef ds:uri="http://schemas.microsoft.com/sharepoint/events"/>
  </ds:schemaRefs>
</ds:datastoreItem>
</file>

<file path=customXml/itemProps5.xml><?xml version="1.0" encoding="utf-8"?>
<ds:datastoreItem xmlns:ds="http://schemas.openxmlformats.org/officeDocument/2006/customXml" ds:itemID="{3C1A1BAE-94A7-4A3F-B856-BA0B86501380}">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224</Words>
  <Characters>1413</Characters>
  <Application>Microsoft Office Word</Application>
  <DocSecurity>0</DocSecurity>
  <Lines>11</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7</cp:revision>
  <cp:lastPrinted>1899-12-31T23:00:00Z</cp:lastPrinted>
  <dcterms:created xsi:type="dcterms:W3CDTF">2021-03-29T07:31:00Z</dcterms:created>
  <dcterms:modified xsi:type="dcterms:W3CDTF">2021-04-06T13:36:00Z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0x0101009AB7580F38B32B4992660A7BC2D6E51C</vt:lpwstr>
  </property>
</Properties>
</file>